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spacing w:before="120"/>
        <w:rPr>
          <w:b/>
          <w:sz w:val="24"/>
        </w:rPr>
      </w:pPr>
      <w:r>
        <w:rPr>
          <w:b/>
          <w:sz w:val="24"/>
        </w:rPr>
        <w:t>3GPP TSG-RAN WG3 #127-bis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               R3-252331</w:t>
      </w:r>
    </w:p>
    <w:p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r>
        <w:rPr>
          <w:b/>
          <w:sz w:val="24"/>
        </w:rPr>
        <w:t>Wuhan, China, 7-11 April</w:t>
      </w:r>
      <w:r>
        <w:rPr>
          <w:b/>
          <w:sz w:val="24"/>
          <w:szCs w:val="24"/>
          <w:lang w:eastAsia="zh-CN"/>
        </w:rPr>
        <w:t xml:space="preserve"> 2025</w:t>
      </w:r>
    </w:p>
    <w:p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to TS 38.300 BL CR) Device Locating support</w:t>
      </w:r>
    </w:p>
    <w:p>
      <w:pPr>
        <w:tabs>
          <w:tab w:val="left" w:pos="1985"/>
        </w:tabs>
        <w:rPr>
          <w:rStyle w:val="af3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3"/>
          <w:rFonts w:hint="eastAsia"/>
        </w:rPr>
        <w:t>ZTE</w:t>
      </w:r>
      <w:r>
        <w:rPr>
          <w:rStyle w:val="af3"/>
        </w:rPr>
        <w:t xml:space="preserve"> Corporation, China Telecom, Nokia, Huawei, CATT</w:t>
      </w:r>
    </w:p>
    <w:p>
      <w:pPr>
        <w:tabs>
          <w:tab w:val="left" w:pos="1985"/>
        </w:tabs>
        <w:rPr>
          <w:rStyle w:val="af3"/>
        </w:rPr>
      </w:pPr>
      <w:r>
        <w:rPr>
          <w:rStyle w:val="af3"/>
        </w:rPr>
        <w:t>Agenda item:</w:t>
      </w:r>
      <w:r>
        <w:rPr>
          <w:rStyle w:val="af3"/>
        </w:rPr>
        <w:tab/>
        <w:t>16.2</w:t>
      </w:r>
    </w:p>
    <w:p>
      <w:pPr>
        <w:tabs>
          <w:tab w:val="left" w:pos="1985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>
      <w:pPr>
        <w:pStyle w:val="10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Introduction</w:t>
      </w:r>
    </w:p>
    <w:p>
      <w:pPr>
        <w:rPr>
          <w:lang w:eastAsia="zh-CN"/>
        </w:rPr>
      </w:pPr>
      <w:r>
        <w:rPr>
          <w:lang w:eastAsia="zh-CN"/>
        </w:rPr>
        <w:t>This paper is used to include 38300 TP on device locating.</w:t>
      </w:r>
    </w:p>
    <w:p>
      <w:pPr>
        <w:pStyle w:val="10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TP to TS38.300</w:t>
      </w:r>
    </w:p>
    <w:p>
      <w:pPr>
        <w:rPr>
          <w:color w:val="FF0000"/>
        </w:rPr>
      </w:pPr>
      <w:bookmarkStart w:id="0" w:name="_Toc367182965"/>
    </w:p>
    <w:p>
      <w:pPr>
        <w:rPr>
          <w:color w:val="FF0000"/>
        </w:rPr>
      </w:pPr>
      <w:r>
        <w:rPr>
          <w:color w:val="FF0000"/>
        </w:rPr>
        <w:t>&lt;&lt;&lt;&lt;&lt;&lt;&lt;&lt;&lt;&lt;&lt;&lt;&lt;&lt;&lt;&lt;&lt;&lt;&lt;&lt; Start of the Change &gt;&gt;&gt;&gt;&gt;&gt;&gt;&gt;&gt;&gt;&gt;&gt;&gt;&gt;&gt;&gt;&gt;&gt;&gt;&gt;</w:t>
      </w:r>
      <w:bookmarkEnd w:id="0"/>
    </w:p>
    <w:p>
      <w:pPr>
        <w:pStyle w:val="20"/>
        <w:rPr>
          <w:ins w:id="1" w:author="Author" w:date="2025-03-07T18:07:00Z"/>
        </w:rPr>
      </w:pPr>
      <w:ins w:id="2" w:author="Author" w:date="2025-03-07T18:07:00Z">
        <w:r>
          <w:t>16.xx</w:t>
        </w:r>
        <w:r>
          <w:tab/>
          <w:t>Support of Ambient IoT</w:t>
        </w:r>
      </w:ins>
    </w:p>
    <w:p>
      <w:pPr>
        <w:pStyle w:val="3"/>
        <w:rPr>
          <w:ins w:id="3" w:author="Author" w:date="2025-03-07T18:07:00Z"/>
        </w:rPr>
      </w:pPr>
      <w:ins w:id="4" w:author="Author" w:date="2025-03-07T18:07:00Z">
        <w:r>
          <w:t>16.xx.x1</w:t>
        </w:r>
        <w:r>
          <w:tab/>
          <w:t>Introduction</w:t>
        </w:r>
      </w:ins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Skip unchanged part&gt;</w:t>
      </w:r>
    </w:p>
    <w:p>
      <w:pPr>
        <w:pStyle w:val="3"/>
        <w:rPr>
          <w:ins w:id="5" w:author="ZTE" w:date="2025-03-14T11:04:00Z"/>
          <w:rFonts w:eastAsia="等线"/>
        </w:rPr>
      </w:pPr>
      <w:bookmarkStart w:id="6" w:name="_Toc181740588"/>
      <w:bookmarkStart w:id="7" w:name="_Toc184196493"/>
      <w:ins w:id="8" w:author="ZTE" w:date="2025-03-14T11:05:00Z">
        <w:r>
          <w:t xml:space="preserve">16.xx.xa </w:t>
        </w:r>
      </w:ins>
      <w:ins w:id="9" w:author="ZTE" w:date="2025-03-14T11:04:00Z">
        <w:r>
          <w:rPr>
            <w:rFonts w:eastAsia="等线"/>
          </w:rPr>
          <w:t xml:space="preserve">Locating </w:t>
        </w:r>
      </w:ins>
      <w:ins w:id="10" w:author="ZTE" w:date="2025-03-14T11:09:00Z">
        <w:r>
          <w:rPr>
            <w:rFonts w:eastAsia="等线"/>
          </w:rPr>
          <w:t>A</w:t>
        </w:r>
      </w:ins>
      <w:ins w:id="11" w:author="ZTE" w:date="2025-04-11T09:01:00Z">
        <w:r>
          <w:rPr>
            <w:rFonts w:eastAsia="等线"/>
          </w:rPr>
          <w:t>-</w:t>
        </w:r>
      </w:ins>
      <w:ins w:id="12" w:author="ZTE" w:date="2025-03-14T11:04:00Z">
        <w:r>
          <w:rPr>
            <w:rFonts w:eastAsia="等线"/>
          </w:rPr>
          <w:t>IoT devices</w:t>
        </w:r>
        <w:bookmarkEnd w:id="6"/>
        <w:bookmarkEnd w:id="7"/>
      </w:ins>
    </w:p>
    <w:p>
      <w:pPr>
        <w:rPr>
          <w:ins w:id="13" w:author="ZTE" w:date="2025-04-11T10:05:00Z"/>
          <w:lang w:val="en-US" w:eastAsia="ja-JP"/>
        </w:rPr>
      </w:pPr>
      <w:ins w:id="14" w:author="ZTE" w:date="2025-04-11T10:05:00Z">
        <w:r>
          <w:rPr>
            <w:rFonts w:eastAsiaTheme="minorEastAsia"/>
            <w:lang w:eastAsia="zh-CN"/>
          </w:rPr>
          <w:t xml:space="preserve">In this version of specification, the A-IoT device location is reported by the gNB at </w:t>
        </w:r>
        <w:bookmarkStart w:id="15" w:name="_Hlk181184120"/>
        <w:r>
          <w:rPr>
            <w:lang w:val="en-US" w:eastAsia="ja-JP"/>
          </w:rPr>
          <w:t>Reader ID granularity</w:t>
        </w:r>
        <w:bookmarkEnd w:id="15"/>
        <w:r>
          <w:rPr>
            <w:lang w:val="en-US" w:eastAsia="ja-JP"/>
          </w:rPr>
          <w:t xml:space="preserve"> to the AIOTF via Inventory Report procedure. The AIOTF may use the A-IoT device location information in performing A-IoT operations.</w:t>
        </w:r>
      </w:ins>
    </w:p>
    <w:p>
      <w:pPr>
        <w:rPr>
          <w:ins w:id="16" w:author="ZTE" w:date="2025-04-11T10:05:00Z"/>
          <w:rFonts w:eastAsia="等线"/>
          <w:lang w:eastAsia="zh-CN"/>
        </w:rPr>
      </w:pPr>
      <w:ins w:id="17" w:author="ZTE" w:date="2025-04-11T10:05:00Z">
        <w:r>
          <w:rPr>
            <w:rFonts w:eastAsia="等线"/>
            <w:lang w:eastAsia="zh-CN"/>
          </w:rPr>
          <w:t>The AIOTF may be aware of the Reader Location based on OAM configuration.</w:t>
        </w:r>
      </w:ins>
    </w:p>
    <w:p>
      <w:pPr>
        <w:rPr>
          <w:lang w:eastAsia="zh-CN"/>
        </w:rPr>
      </w:pPr>
      <w:bookmarkStart w:id="18" w:name="_GoBack"/>
      <w:bookmarkEnd w:id="18"/>
      <w:r>
        <w:rPr>
          <w:color w:val="FF0000"/>
        </w:rPr>
        <w:t>&lt;&lt;&lt;&lt;&lt;&lt;&lt;&lt;&lt;&lt;&lt;&lt;&lt;&lt;&lt;&lt;&lt;&lt;&lt;&lt; End of the Change &gt;&gt;&gt;&gt;&gt;&gt;&gt;&gt;&gt;&gt;&gt;&gt;&gt;&gt;&gt;&gt;&gt;&gt;&gt;&gt;</w:t>
      </w:r>
    </w:p>
    <w:sectPr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A12CD2" w16cex:dateUtc="2025-04-09T09:28:00Z"/>
  <w16cex:commentExtensible w16cex:durableId="2BA12BA1" w16cex:dateUtc="2025-04-09T09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83B4ABC" w16cid:durableId="2BA12A97"/>
  <w16cid:commentId w16cid:paraId="2B5D9ED8" w16cid:durableId="2BA12CD2"/>
  <w16cid:commentId w16cid:paraId="15AF0EE0" w16cid:durableId="2BA12A98"/>
  <w16cid:commentId w16cid:paraId="59D42653" w16cid:durableId="2BA12BA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  <w:endnote w:type="continuationNotice" w:id="1">
    <w:p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  <w:footnote w:type="continuationNotice" w:id="1">
    <w:p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1" w15:restartNumberingAfterBreak="0">
    <w:nsid w:val="094D7514"/>
    <w:multiLevelType w:val="hybridMultilevel"/>
    <w:tmpl w:val="85EC4DD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1F6853"/>
    <w:multiLevelType w:val="hybridMultilevel"/>
    <w:tmpl w:val="2B44524A"/>
    <w:lvl w:ilvl="0" w:tplc="962C82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30BFB"/>
    <w:multiLevelType w:val="hybridMultilevel"/>
    <w:tmpl w:val="6AB2C1A0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7454ED5"/>
    <w:multiLevelType w:val="hybridMultilevel"/>
    <w:tmpl w:val="2DEC2E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7E2566D"/>
    <w:multiLevelType w:val="hybridMultilevel"/>
    <w:tmpl w:val="13C6EFC6"/>
    <w:lvl w:ilvl="0" w:tplc="4F3E87C0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lowerLetter"/>
      <w:lvlText w:val="%5)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lowerLetter"/>
      <w:lvlText w:val="%8)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03675"/>
    <w:multiLevelType w:val="hybridMultilevel"/>
    <w:tmpl w:val="5BD68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0622BB"/>
    <w:multiLevelType w:val="hybridMultilevel"/>
    <w:tmpl w:val="3DDC884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40ADD"/>
    <w:multiLevelType w:val="hybridMultilevel"/>
    <w:tmpl w:val="D4625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4757F5A"/>
    <w:multiLevelType w:val="multilevel"/>
    <w:tmpl w:val="B84CB15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6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FDF59DF"/>
    <w:multiLevelType w:val="hybridMultilevel"/>
    <w:tmpl w:val="E8024802"/>
    <w:lvl w:ilvl="0" w:tplc="A42A6D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C57CA076">
      <w:start w:val="8"/>
      <w:numFmt w:val="decimalFullWidth"/>
      <w:lvlText w:val="%2."/>
      <w:lvlJc w:val="left"/>
      <w:pPr>
        <w:ind w:left="233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376003"/>
    <w:multiLevelType w:val="hybridMultilevel"/>
    <w:tmpl w:val="34DC2BFE"/>
    <w:lvl w:ilvl="0" w:tplc="37AE9D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0612D7C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62EA05A0"/>
    <w:multiLevelType w:val="hybridMultilevel"/>
    <w:tmpl w:val="8D0ED036"/>
    <w:lvl w:ilvl="0" w:tplc="5E962D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69023A90"/>
    <w:multiLevelType w:val="multilevel"/>
    <w:tmpl w:val="B84CB15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4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1496"/>
        </w:tabs>
        <w:ind w:left="149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36"/>
        </w:tabs>
        <w:ind w:left="1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6"/>
        </w:tabs>
        <w:ind w:left="1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6"/>
        </w:tabs>
        <w:ind w:left="2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6"/>
        </w:tabs>
        <w:ind w:left="3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6"/>
        </w:tabs>
        <w:ind w:left="4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6"/>
        </w:tabs>
        <w:ind w:left="4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6"/>
        </w:tabs>
        <w:ind w:left="5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6"/>
        </w:tabs>
        <w:ind w:left="6176" w:hanging="360"/>
      </w:pPr>
      <w:rPr>
        <w:rFonts w:ascii="Wingdings" w:hAnsi="Wingdings" w:hint="default"/>
      </w:rPr>
    </w:lvl>
  </w:abstractNum>
  <w:abstractNum w:abstractNumId="25" w15:restartNumberingAfterBreak="0">
    <w:nsid w:val="71187BBD"/>
    <w:multiLevelType w:val="hybridMultilevel"/>
    <w:tmpl w:val="C5F83A30"/>
    <w:lvl w:ilvl="0" w:tplc="D9D422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26B07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 w15:restartNumberingAfterBreak="0">
    <w:nsid w:val="76A74924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8"/>
  </w:num>
  <w:num w:numId="2">
    <w:abstractNumId w:val="28"/>
  </w:num>
  <w:num w:numId="3">
    <w:abstractNumId w:val="22"/>
  </w:num>
  <w:num w:numId="4">
    <w:abstractNumId w:val="24"/>
  </w:num>
  <w:num w:numId="5">
    <w:abstractNumId w:val="2"/>
  </w:num>
  <w:num w:numId="6">
    <w:abstractNumId w:val="14"/>
  </w:num>
  <w:num w:numId="7">
    <w:abstractNumId w:val="21"/>
  </w:num>
  <w:num w:numId="8">
    <w:abstractNumId w:val="5"/>
  </w:num>
  <w:num w:numId="9">
    <w:abstractNumId w:val="17"/>
  </w:num>
  <w:num w:numId="10">
    <w:abstractNumId w:val="8"/>
  </w:num>
  <w:num w:numId="11">
    <w:abstractNumId w:val="23"/>
  </w:num>
  <w:num w:numId="12">
    <w:abstractNumId w:val="20"/>
  </w:num>
  <w:num w:numId="13">
    <w:abstractNumId w:val="29"/>
  </w:num>
  <w:num w:numId="14">
    <w:abstractNumId w:val="0"/>
  </w:num>
  <w:num w:numId="15">
    <w:abstractNumId w:val="9"/>
  </w:num>
  <w:num w:numId="16">
    <w:abstractNumId w:val="26"/>
  </w:num>
  <w:num w:numId="17">
    <w:abstractNumId w:val="15"/>
  </w:num>
  <w:num w:numId="18">
    <w:abstractNumId w:val="25"/>
  </w:num>
  <w:num w:numId="19">
    <w:abstractNumId w:val="3"/>
  </w:num>
  <w:num w:numId="20">
    <w:abstractNumId w:val="16"/>
  </w:num>
  <w:num w:numId="21">
    <w:abstractNumId w:val="7"/>
  </w:num>
  <w:num w:numId="22">
    <w:abstractNumId w:val="19"/>
  </w:num>
  <w:num w:numId="23">
    <w:abstractNumId w:val="4"/>
  </w:num>
  <w:num w:numId="24">
    <w:abstractNumId w:val="1"/>
  </w:num>
  <w:num w:numId="25">
    <w:abstractNumId w:val="10"/>
  </w:num>
  <w:num w:numId="26">
    <w:abstractNumId w:val="12"/>
  </w:num>
  <w:num w:numId="27">
    <w:abstractNumId w:val="27"/>
  </w:num>
  <w:num w:numId="28">
    <w:abstractNumId w:val="13"/>
  </w:num>
  <w:num w:numId="29">
    <w:abstractNumId w:val="11"/>
  </w:num>
  <w:num w:numId="30">
    <w:abstractNumId w:val="6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86574A-5148-47AD-8D23-375D3E39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2"/>
    <w:next w:val="a"/>
    <w:semiHidden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Zchn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</w:style>
  <w:style w:type="character" w:customStyle="1" w:styleId="af3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4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,中等深浅网格 1 - 着色 21"/>
    <w:basedOn w:val="a"/>
    <w:link w:val="Char6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6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4"/>
    <w:uiPriority w:val="99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3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5">
    <w:name w:val="批注主题 Char"/>
    <w:basedOn w:val="Char0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Malgun Gothic" w:hAnsi="Arial"/>
      <w:b/>
      <w:sz w:val="24"/>
    </w:rPr>
  </w:style>
  <w:style w:type="character" w:customStyle="1" w:styleId="B3Char2">
    <w:name w:val="B3 Char2"/>
    <w:rPr>
      <w:rFonts w:eastAsia="Times New Roma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Title"/>
    <w:basedOn w:val="a"/>
    <w:next w:val="a"/>
    <w:link w:val="Char8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5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styleId="af6">
    <w:name w:val="Revision"/>
    <w:hidden/>
    <w:uiPriority w:val="99"/>
    <w:semiHidden/>
    <w:rPr>
      <w:rFonts w:ascii="Times New Roman" w:eastAsiaTheme="minorEastAsia" w:hAnsi="Times New Roman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table" w:customStyle="1" w:styleId="14">
    <w:name w:val="网格型1"/>
    <w:basedOn w:val="a1"/>
    <w:next w:val="ad"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d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d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ention2">
    <w:name w:val="Mention2"/>
    <w:uiPriority w:val="99"/>
    <w:unhideWhenUsed/>
    <w:rPr>
      <w:color w:val="2B579A"/>
      <w:shd w:val="clear" w:color="auto" w:fill="E6E6E6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numbering" w:customStyle="1" w:styleId="2">
    <w:name w:val="列表编号2"/>
    <w:basedOn w:val="a2"/>
    <w:pPr>
      <w:numPr>
        <w:numId w:val="14"/>
      </w:numPr>
    </w:pPr>
  </w:style>
  <w:style w:type="numbering" w:customStyle="1" w:styleId="1">
    <w:name w:val="项目编号1"/>
    <w:basedOn w:val="a2"/>
    <w:pPr>
      <w:numPr>
        <w:numId w:val="13"/>
      </w:numPr>
    </w:pPr>
  </w:style>
  <w:style w:type="paragraph" w:styleId="TOC">
    <w:name w:val="TOC Heading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styleId="af7">
    <w:name w:val="Placeholder Text"/>
    <w:uiPriority w:val="99"/>
    <w:semiHidden/>
    <w:qFormat/>
    <w:rPr>
      <w:color w:val="808080"/>
    </w:rPr>
  </w:style>
  <w:style w:type="paragraph" w:customStyle="1" w:styleId="B1">
    <w:name w:val="B1+"/>
    <w:basedOn w:val="B10"/>
    <w:link w:val="B1Car"/>
    <w:qFormat/>
    <w:pPr>
      <w:numPr>
        <w:numId w:val="1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styleId="af8">
    <w:name w:val="Body Text"/>
    <w:basedOn w:val="a"/>
    <w:link w:val="Char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9">
    <w:name w:val="正文文本 Char"/>
    <w:basedOn w:val="a0"/>
    <w:link w:val="af8"/>
    <w:qFormat/>
    <w:rPr>
      <w:rFonts w:ascii="Times New Roman" w:eastAsia="Times New Roman" w:hAnsi="Times New Roman"/>
      <w:lang w:val="en-GB" w:eastAsia="ko-KR"/>
    </w:rPr>
  </w:style>
  <w:style w:type="character" w:styleId="af9">
    <w:name w:val="line number"/>
    <w:unhideWhenUsed/>
    <w:qFormat/>
  </w:style>
  <w:style w:type="character" w:styleId="afa">
    <w:name w:val="Strong"/>
    <w:qFormat/>
    <w:rPr>
      <w:rFonts w:eastAsia="宋体"/>
      <w:b/>
      <w:bCs/>
      <w:lang w:val="en-US" w:eastAsia="zh-CN" w:bidi="ar-SA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paragraph" w:styleId="afb">
    <w:name w:val="Body Text Indent"/>
    <w:basedOn w:val="a"/>
    <w:link w:val="Chara"/>
    <w:qFormat/>
    <w:pPr>
      <w:spacing w:after="120"/>
      <w:ind w:left="283"/>
    </w:pPr>
    <w:rPr>
      <w:rFonts w:eastAsia="MS Mincho"/>
      <w:lang w:eastAsia="x-none"/>
    </w:rPr>
  </w:style>
  <w:style w:type="character" w:customStyle="1" w:styleId="Chara">
    <w:name w:val="正文文本缩进 Char"/>
    <w:basedOn w:val="a0"/>
    <w:link w:val="afb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sz w:val="22"/>
      <w:lang w:eastAsia="zh-CN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c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afd">
    <w:name w:val="table of figures"/>
    <w:basedOn w:val="af8"/>
    <w:next w:val="a"/>
    <w:uiPriority w:val="99"/>
    <w:pPr>
      <w:ind w:left="1701" w:hanging="1701"/>
    </w:pPr>
    <w:rPr>
      <w:rFonts w:ascii="Arial" w:eastAsia="宋体" w:hAnsi="Arial"/>
      <w:b/>
      <w:lang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afe">
    <w:name w:val="列表段落"/>
    <w:basedOn w:val="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"/>
    <w:qFormat/>
    <w:pPr>
      <w:keepNext w:val="0"/>
      <w:keepLines w:val="0"/>
      <w:numPr>
        <w:ilvl w:val="3"/>
      </w:numPr>
      <w:overflowPunct w:val="0"/>
      <w:autoSpaceDE w:val="0"/>
      <w:autoSpaceDN w:val="0"/>
      <w:adjustRightInd w:val="0"/>
      <w:spacing w:before="0" w:after="0"/>
      <w:ind w:left="567" w:hanging="1418"/>
      <w:textAlignment w:val="baseline"/>
    </w:pPr>
    <w:rPr>
      <w:rFonts w:cs="Arial"/>
      <w:sz w:val="20"/>
      <w:lang w:eastAsia="ja-JP"/>
    </w:rPr>
  </w:style>
  <w:style w:type="paragraph" w:styleId="aff">
    <w:name w:val="caption"/>
    <w:aliases w:val="cap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ff0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5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6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RAN1bullet2">
    <w:name w:val="RAN1 bullet2"/>
    <w:basedOn w:val="a"/>
    <w:uiPriority w:val="99"/>
    <w:qFormat/>
    <w:pPr>
      <w:tabs>
        <w:tab w:val="left" w:pos="1440"/>
      </w:tabs>
      <w:spacing w:after="0"/>
      <w:ind w:left="1440" w:hanging="360"/>
    </w:pPr>
    <w:rPr>
      <w:rFonts w:ascii="Times" w:eastAsia="Batang" w:hAnsi="Times"/>
      <w:lang w:val="fr-FR" w:eastAsia="fr-FR"/>
    </w:rPr>
  </w:style>
  <w:style w:type="paragraph" w:customStyle="1" w:styleId="RAN1bullet1">
    <w:name w:val="RAN1 bullet1"/>
    <w:basedOn w:val="a"/>
    <w:uiPriority w:val="99"/>
    <w:qFormat/>
    <w:pPr>
      <w:spacing w:after="0"/>
      <w:ind w:left="720" w:hanging="360"/>
    </w:pPr>
    <w:rPr>
      <w:rFonts w:ascii="Times" w:eastAsia="Batang" w:hAnsi="Times"/>
      <w:szCs w:val="24"/>
      <w:lang w:val="da-DK" w:eastAsia="zh-CN"/>
    </w:rPr>
  </w:style>
  <w:style w:type="paragraph" w:customStyle="1" w:styleId="StyleTALBoldLeft025cm">
    <w:name w:val="Style TAL + Bold Left:  025 cm"/>
    <w:basedOn w:val="TAL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PropObs">
    <w:name w:val="PropObs"/>
    <w:basedOn w:val="a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cs="Calibri"/>
      <w:b/>
      <w:bCs/>
      <w:sz w:val="22"/>
      <w:szCs w:val="22"/>
      <w:lang w:val="en-US" w:eastAsia="zh-CN"/>
    </w:rPr>
  </w:style>
  <w:style w:type="paragraph" w:customStyle="1" w:styleId="17">
    <w:name w:val="列出段落1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ListParagraph4">
    <w:name w:val="List Paragraph4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3F73B-041B-40F8-94D6-5C3B0EFD54E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136</Words>
  <Characters>777</Characters>
  <Application>Microsoft Office Word</Application>
  <DocSecurity>0</DocSecurity>
  <Lines>6</Lines>
  <Paragraphs>1</Paragraphs>
  <ScaleCrop>false</ScaleCrop>
  <Company>3GPP Support Team</Company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8</cp:revision>
  <cp:lastPrinted>2411-12-31T15:59:00Z</cp:lastPrinted>
  <dcterms:created xsi:type="dcterms:W3CDTF">2025-04-11T00:58:00Z</dcterms:created>
  <dcterms:modified xsi:type="dcterms:W3CDTF">2025-04-11T02:05:00Z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KSOProductBuildVer">
    <vt:lpwstr>2052-11.8.2.12085</vt:lpwstr>
  </property>
  <property fmtid="{D5CDD505-2E9C-101B-9397-08002B2CF9AE}" pid="25" name="ICV">
    <vt:lpwstr>1AEF56FF995548B385C6687FBD9AD44E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1744244247</vt:lpwstr>
  </property>
</Properties>
</file>